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77777777"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declaration  </w:t>
      </w:r>
      <w:r>
        <w:t>and are to be witnessed by a second member of staff who can be a member of the site study team or site medical staff.</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34F29C86" w:rsidR="008918C9" w:rsidRDefault="00693E25" w:rsidP="00FF49B8">
            <w:pPr>
              <w:pStyle w:val="NoSpacing"/>
            </w:pPr>
            <w:r>
              <w:t xml:space="preserve">I confirm that I have read the </w:t>
            </w:r>
            <w:del w:id="1" w:author="Cook Eloise (R0A) Manchester University NHS FT" w:date="2020-10-16T14:16:00Z">
              <w:r w:rsidR="00AC759C" w:rsidDel="00FF49B8">
                <w:delText xml:space="preserve">participant </w:delText>
              </w:r>
              <w:r w:rsidDel="00FF49B8">
                <w:delText>information sheet</w:delText>
              </w:r>
            </w:del>
            <w:ins w:id="2" w:author="Cook Eloise (R0A) Manchester University NHS FT" w:date="2020-10-16T14:16:00Z">
              <w:r w:rsidR="00FF49B8">
                <w:t>Consultee Information Sheet</w:t>
              </w:r>
            </w:ins>
            <w:bookmarkStart w:id="3" w:name="_GoBack"/>
            <w:bookmarkEnd w:id="3"/>
            <w:r>
              <w:t xml:space="preserve"> </w:t>
            </w:r>
            <w:r w:rsidR="002D5A2E">
              <w:t>[insert version] dated [insert date]</w:t>
            </w:r>
            <w:r w:rsidR="000A184A">
              <w:t xml:space="preserve"> </w:t>
            </w:r>
            <w:r>
              <w:t xml:space="preserve">for the above study </w:t>
            </w:r>
            <w:r w:rsidR="00AC759C">
              <w:t xml:space="preserve">to the participant’s </w:t>
            </w:r>
            <w:r w:rsidR="00B208C3">
              <w:t xml:space="preserve">consultee </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2BEB2D5" w:rsidR="005327F3" w:rsidRDefault="005327F3" w:rsidP="009D0E87">
            <w:pPr>
              <w:spacing w:after="0" w:line="240" w:lineRule="auto"/>
              <w:rPr>
                <w:color w:val="000000"/>
              </w:rPr>
            </w:pPr>
            <w:r>
              <w:t>The participant’s personal consultee</w:t>
            </w:r>
            <w:r w:rsidR="009D0E87">
              <w:t xml:space="preserve"> 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06763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lastRenderedPageBreak/>
              <w:t>11</w:t>
            </w:r>
          </w:p>
        </w:tc>
        <w:tc>
          <w:tcPr>
            <w:tcW w:w="7820" w:type="dxa"/>
            <w:shd w:val="clear" w:color="auto" w:fill="auto"/>
            <w:vAlign w:val="center"/>
          </w:tcPr>
          <w:p w14:paraId="402E090A" w14:textId="77777777" w:rsidR="00297501"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14:paraId="5F00AA5E" w14:textId="77777777" w:rsidTr="0090679F">
        <w:tc>
          <w:tcPr>
            <w:tcW w:w="3652" w:type="dxa"/>
            <w:tcBorders>
              <w:top w:val="nil"/>
              <w:left w:val="nil"/>
              <w:bottom w:val="nil"/>
              <w:right w:val="nil"/>
            </w:tcBorders>
          </w:tcPr>
          <w:p w14:paraId="67A53640" w14:textId="77777777" w:rsidR="0090679F" w:rsidRDefault="0090679F" w:rsidP="00D00CD6">
            <w:pPr>
              <w:tabs>
                <w:tab w:val="left" w:pos="3600"/>
                <w:tab w:val="left" w:pos="6480"/>
              </w:tabs>
            </w:pPr>
          </w:p>
        </w:tc>
        <w:tc>
          <w:tcPr>
            <w:tcW w:w="284" w:type="dxa"/>
            <w:tcBorders>
              <w:top w:val="nil"/>
              <w:left w:val="nil"/>
              <w:bottom w:val="nil"/>
              <w:right w:val="nil"/>
            </w:tcBorders>
          </w:tcPr>
          <w:p w14:paraId="481F312E" w14:textId="77777777" w:rsidR="0090679F" w:rsidRDefault="0090679F" w:rsidP="00D00CD6">
            <w:pPr>
              <w:tabs>
                <w:tab w:val="left" w:pos="3600"/>
                <w:tab w:val="left" w:pos="6480"/>
              </w:tabs>
            </w:pPr>
          </w:p>
        </w:tc>
        <w:tc>
          <w:tcPr>
            <w:tcW w:w="3118" w:type="dxa"/>
            <w:tcBorders>
              <w:top w:val="nil"/>
              <w:left w:val="nil"/>
              <w:bottom w:val="nil"/>
              <w:right w:val="nil"/>
            </w:tcBorders>
          </w:tcPr>
          <w:p w14:paraId="6FAE9C2E" w14:textId="77777777" w:rsidR="0090679F" w:rsidRDefault="0090679F" w:rsidP="00D00CD6">
            <w:pPr>
              <w:tabs>
                <w:tab w:val="left" w:pos="3600"/>
                <w:tab w:val="left" w:pos="6480"/>
              </w:tabs>
            </w:pPr>
          </w:p>
        </w:tc>
        <w:tc>
          <w:tcPr>
            <w:tcW w:w="284" w:type="dxa"/>
            <w:tcBorders>
              <w:top w:val="nil"/>
              <w:left w:val="nil"/>
              <w:bottom w:val="nil"/>
              <w:right w:val="nil"/>
            </w:tcBorders>
          </w:tcPr>
          <w:p w14:paraId="18AA9530" w14:textId="77777777" w:rsidR="0090679F" w:rsidRDefault="0090679F" w:rsidP="00D00CD6">
            <w:pPr>
              <w:tabs>
                <w:tab w:val="left" w:pos="3600"/>
                <w:tab w:val="left" w:pos="6480"/>
              </w:tabs>
            </w:pPr>
          </w:p>
        </w:tc>
        <w:tc>
          <w:tcPr>
            <w:tcW w:w="1904" w:type="dxa"/>
            <w:tcBorders>
              <w:top w:val="nil"/>
              <w:left w:val="nil"/>
              <w:bottom w:val="nil"/>
              <w:right w:val="nil"/>
            </w:tcBorders>
          </w:tcPr>
          <w:p w14:paraId="632A0B4E" w14:textId="77777777" w:rsidR="0090679F" w:rsidRDefault="0090679F" w:rsidP="00D00CD6">
            <w:pPr>
              <w:tabs>
                <w:tab w:val="left" w:pos="3600"/>
                <w:tab w:val="left" w:pos="6480"/>
              </w:tabs>
            </w:pPr>
          </w:p>
        </w:tc>
      </w:tr>
      <w:tr w:rsidR="0090679F" w14:paraId="7FA441CD" w14:textId="77777777" w:rsidTr="0090679F">
        <w:tc>
          <w:tcPr>
            <w:tcW w:w="3652" w:type="dxa"/>
            <w:tcBorders>
              <w:top w:val="nil"/>
              <w:left w:val="nil"/>
              <w:bottom w:val="single" w:sz="4" w:space="0" w:color="auto"/>
              <w:right w:val="nil"/>
            </w:tcBorders>
          </w:tcPr>
          <w:p w14:paraId="3794BBBB" w14:textId="77777777" w:rsidR="0090679F" w:rsidRDefault="0090679F" w:rsidP="00D00CD6">
            <w:pPr>
              <w:tabs>
                <w:tab w:val="left" w:pos="3600"/>
                <w:tab w:val="left" w:pos="6480"/>
              </w:tabs>
            </w:pPr>
          </w:p>
        </w:tc>
        <w:tc>
          <w:tcPr>
            <w:tcW w:w="284" w:type="dxa"/>
            <w:tcBorders>
              <w:top w:val="nil"/>
              <w:left w:val="nil"/>
              <w:bottom w:val="nil"/>
              <w:right w:val="nil"/>
            </w:tcBorders>
          </w:tcPr>
          <w:p w14:paraId="5FF2B7C5" w14:textId="77777777" w:rsidR="0090679F" w:rsidRDefault="0090679F" w:rsidP="00D00CD6">
            <w:pPr>
              <w:tabs>
                <w:tab w:val="left" w:pos="915"/>
              </w:tabs>
            </w:pPr>
          </w:p>
        </w:tc>
        <w:tc>
          <w:tcPr>
            <w:tcW w:w="3118" w:type="dxa"/>
            <w:tcBorders>
              <w:top w:val="nil"/>
              <w:left w:val="nil"/>
              <w:bottom w:val="single" w:sz="4" w:space="0" w:color="auto"/>
              <w:right w:val="nil"/>
            </w:tcBorders>
          </w:tcPr>
          <w:p w14:paraId="7D80DB4D" w14:textId="77777777" w:rsidR="0090679F" w:rsidRDefault="0090679F" w:rsidP="00D00CD6">
            <w:pPr>
              <w:tabs>
                <w:tab w:val="left" w:pos="915"/>
              </w:tabs>
            </w:pPr>
          </w:p>
        </w:tc>
        <w:tc>
          <w:tcPr>
            <w:tcW w:w="284" w:type="dxa"/>
            <w:tcBorders>
              <w:top w:val="nil"/>
              <w:left w:val="nil"/>
              <w:bottom w:val="nil"/>
              <w:right w:val="nil"/>
            </w:tcBorders>
          </w:tcPr>
          <w:p w14:paraId="536A17E6" w14:textId="77777777" w:rsidR="0090679F" w:rsidRDefault="0090679F" w:rsidP="00D00CD6">
            <w:pPr>
              <w:tabs>
                <w:tab w:val="left" w:pos="3600"/>
                <w:tab w:val="left" w:pos="6480"/>
              </w:tabs>
            </w:pPr>
          </w:p>
        </w:tc>
        <w:tc>
          <w:tcPr>
            <w:tcW w:w="1904" w:type="dxa"/>
            <w:tcBorders>
              <w:top w:val="nil"/>
              <w:left w:val="nil"/>
              <w:bottom w:val="single" w:sz="4" w:space="0" w:color="auto"/>
              <w:right w:val="nil"/>
            </w:tcBorders>
          </w:tcPr>
          <w:p w14:paraId="2823C75F" w14:textId="77777777" w:rsidR="0090679F" w:rsidRDefault="0090679F" w:rsidP="00D00CD6">
            <w:pPr>
              <w:tabs>
                <w:tab w:val="left" w:pos="3600"/>
                <w:tab w:val="left" w:pos="6480"/>
              </w:tabs>
            </w:pPr>
          </w:p>
        </w:tc>
      </w:tr>
      <w:tr w:rsidR="0090679F" w14:paraId="1B3C8061" w14:textId="77777777" w:rsidTr="0090679F">
        <w:tc>
          <w:tcPr>
            <w:tcW w:w="3652" w:type="dxa"/>
            <w:tcBorders>
              <w:left w:val="nil"/>
              <w:bottom w:val="nil"/>
              <w:right w:val="nil"/>
            </w:tcBorders>
          </w:tcPr>
          <w:p w14:paraId="5B7D61D0" w14:textId="77777777" w:rsidR="0090679F" w:rsidRDefault="0090679F" w:rsidP="00D00CD6">
            <w:pPr>
              <w:tabs>
                <w:tab w:val="left" w:pos="3600"/>
                <w:tab w:val="left" w:pos="6480"/>
              </w:tabs>
            </w:pPr>
            <w:r>
              <w:t>Name of witness</w:t>
            </w:r>
          </w:p>
        </w:tc>
        <w:tc>
          <w:tcPr>
            <w:tcW w:w="284" w:type="dxa"/>
            <w:tcBorders>
              <w:top w:val="nil"/>
              <w:left w:val="nil"/>
              <w:bottom w:val="nil"/>
              <w:right w:val="nil"/>
            </w:tcBorders>
          </w:tcPr>
          <w:p w14:paraId="741E4AA4" w14:textId="77777777" w:rsidR="0090679F" w:rsidRDefault="0090679F" w:rsidP="00D00CD6">
            <w:pPr>
              <w:tabs>
                <w:tab w:val="left" w:pos="915"/>
              </w:tabs>
            </w:pPr>
          </w:p>
        </w:tc>
        <w:tc>
          <w:tcPr>
            <w:tcW w:w="3118" w:type="dxa"/>
            <w:tcBorders>
              <w:left w:val="nil"/>
              <w:bottom w:val="nil"/>
              <w:right w:val="nil"/>
            </w:tcBorders>
          </w:tcPr>
          <w:p w14:paraId="49226CDD" w14:textId="77777777" w:rsidR="0090679F" w:rsidRDefault="0090679F" w:rsidP="00D00CD6">
            <w:pPr>
              <w:tabs>
                <w:tab w:val="left" w:pos="915"/>
              </w:tabs>
            </w:pPr>
            <w:r>
              <w:t>Signature</w:t>
            </w:r>
          </w:p>
        </w:tc>
        <w:tc>
          <w:tcPr>
            <w:tcW w:w="284" w:type="dxa"/>
            <w:tcBorders>
              <w:top w:val="nil"/>
              <w:left w:val="nil"/>
              <w:bottom w:val="nil"/>
              <w:right w:val="nil"/>
            </w:tcBorders>
          </w:tcPr>
          <w:p w14:paraId="48B73AB8" w14:textId="77777777" w:rsidR="0090679F" w:rsidRDefault="0090679F" w:rsidP="00D00CD6">
            <w:pPr>
              <w:tabs>
                <w:tab w:val="left" w:pos="3600"/>
                <w:tab w:val="left" w:pos="6480"/>
              </w:tabs>
            </w:pPr>
          </w:p>
        </w:tc>
        <w:tc>
          <w:tcPr>
            <w:tcW w:w="1904" w:type="dxa"/>
            <w:tcBorders>
              <w:left w:val="nil"/>
              <w:bottom w:val="nil"/>
              <w:right w:val="nil"/>
            </w:tcBorders>
          </w:tcPr>
          <w:p w14:paraId="385475EB" w14:textId="77777777" w:rsidR="0090679F" w:rsidRDefault="0090679F" w:rsidP="00D00CD6">
            <w:pPr>
              <w:tabs>
                <w:tab w:val="left" w:pos="3600"/>
                <w:tab w:val="left" w:pos="6480"/>
              </w:tabs>
            </w:pPr>
            <w:r>
              <w:t>Date</w:t>
            </w:r>
          </w:p>
        </w:tc>
      </w:tr>
      <w:tr w:rsidR="0090679F" w14:paraId="1F98DAF7" w14:textId="77777777" w:rsidTr="0090679F">
        <w:tc>
          <w:tcPr>
            <w:tcW w:w="3652" w:type="dxa"/>
            <w:tcBorders>
              <w:top w:val="nil"/>
              <w:left w:val="nil"/>
              <w:bottom w:val="nil"/>
              <w:right w:val="nil"/>
            </w:tcBorders>
          </w:tcPr>
          <w:p w14:paraId="7B15D211" w14:textId="77777777" w:rsidR="0090679F" w:rsidRDefault="0090679F" w:rsidP="00D00CD6">
            <w:pPr>
              <w:tabs>
                <w:tab w:val="left" w:pos="3600"/>
                <w:tab w:val="left" w:pos="6480"/>
              </w:tabs>
            </w:pPr>
          </w:p>
        </w:tc>
        <w:tc>
          <w:tcPr>
            <w:tcW w:w="284" w:type="dxa"/>
            <w:tcBorders>
              <w:top w:val="nil"/>
              <w:left w:val="nil"/>
              <w:bottom w:val="nil"/>
              <w:right w:val="nil"/>
            </w:tcBorders>
          </w:tcPr>
          <w:p w14:paraId="0F28C54C" w14:textId="77777777" w:rsidR="0090679F" w:rsidRDefault="0090679F" w:rsidP="00D00CD6">
            <w:pPr>
              <w:tabs>
                <w:tab w:val="left" w:pos="3600"/>
                <w:tab w:val="left" w:pos="6480"/>
              </w:tabs>
            </w:pPr>
          </w:p>
        </w:tc>
        <w:tc>
          <w:tcPr>
            <w:tcW w:w="3118" w:type="dxa"/>
            <w:tcBorders>
              <w:top w:val="nil"/>
              <w:left w:val="nil"/>
              <w:bottom w:val="nil"/>
              <w:right w:val="nil"/>
            </w:tcBorders>
          </w:tcPr>
          <w:p w14:paraId="2A25B679" w14:textId="77777777" w:rsidR="0090679F" w:rsidRDefault="0090679F" w:rsidP="00D00CD6">
            <w:pPr>
              <w:tabs>
                <w:tab w:val="left" w:pos="3600"/>
                <w:tab w:val="left" w:pos="6480"/>
              </w:tabs>
            </w:pPr>
          </w:p>
        </w:tc>
        <w:tc>
          <w:tcPr>
            <w:tcW w:w="284" w:type="dxa"/>
            <w:tcBorders>
              <w:top w:val="nil"/>
              <w:left w:val="nil"/>
              <w:bottom w:val="nil"/>
              <w:right w:val="nil"/>
            </w:tcBorders>
          </w:tcPr>
          <w:p w14:paraId="03D60CD6" w14:textId="77777777" w:rsidR="0090679F" w:rsidRDefault="0090679F" w:rsidP="00D00CD6">
            <w:pPr>
              <w:tabs>
                <w:tab w:val="left" w:pos="3600"/>
                <w:tab w:val="left" w:pos="6480"/>
              </w:tabs>
            </w:pPr>
          </w:p>
        </w:tc>
        <w:tc>
          <w:tcPr>
            <w:tcW w:w="1904" w:type="dxa"/>
            <w:tcBorders>
              <w:top w:val="nil"/>
              <w:left w:val="nil"/>
              <w:bottom w:val="nil"/>
              <w:right w:val="nil"/>
            </w:tcBorders>
          </w:tcPr>
          <w:p w14:paraId="45B72F28" w14:textId="77777777" w:rsidR="0090679F" w:rsidRDefault="0090679F" w:rsidP="00D00CD6">
            <w:pPr>
              <w:tabs>
                <w:tab w:val="left" w:pos="3600"/>
                <w:tab w:val="left" w:pos="6480"/>
              </w:tabs>
            </w:pPr>
          </w:p>
        </w:tc>
      </w:tr>
      <w:tr w:rsidR="0090679F" w14:paraId="3299D2B3" w14:textId="77777777" w:rsidTr="0090679F">
        <w:tc>
          <w:tcPr>
            <w:tcW w:w="3652" w:type="dxa"/>
            <w:tcBorders>
              <w:top w:val="nil"/>
              <w:left w:val="nil"/>
              <w:bottom w:val="single" w:sz="4" w:space="0" w:color="auto"/>
              <w:right w:val="nil"/>
            </w:tcBorders>
          </w:tcPr>
          <w:p w14:paraId="4614E982" w14:textId="77777777" w:rsidR="0090679F" w:rsidRDefault="0090679F" w:rsidP="00D00CD6">
            <w:pPr>
              <w:tabs>
                <w:tab w:val="left" w:pos="3600"/>
                <w:tab w:val="left" w:pos="6480"/>
              </w:tabs>
            </w:pPr>
          </w:p>
        </w:tc>
        <w:tc>
          <w:tcPr>
            <w:tcW w:w="284" w:type="dxa"/>
            <w:tcBorders>
              <w:top w:val="nil"/>
              <w:left w:val="nil"/>
              <w:bottom w:val="single" w:sz="4" w:space="0" w:color="auto"/>
              <w:right w:val="nil"/>
            </w:tcBorders>
          </w:tcPr>
          <w:p w14:paraId="2B4EE769" w14:textId="77777777" w:rsidR="0090679F" w:rsidRDefault="0090679F" w:rsidP="00D00CD6">
            <w:pPr>
              <w:tabs>
                <w:tab w:val="left" w:pos="3600"/>
                <w:tab w:val="left" w:pos="6480"/>
              </w:tabs>
            </w:pPr>
          </w:p>
        </w:tc>
        <w:tc>
          <w:tcPr>
            <w:tcW w:w="3118" w:type="dxa"/>
            <w:tcBorders>
              <w:top w:val="nil"/>
              <w:left w:val="nil"/>
              <w:bottom w:val="single" w:sz="4" w:space="0" w:color="auto"/>
              <w:right w:val="nil"/>
            </w:tcBorders>
          </w:tcPr>
          <w:p w14:paraId="0D10700E" w14:textId="77777777" w:rsidR="0090679F" w:rsidRDefault="0090679F" w:rsidP="00D00CD6">
            <w:pPr>
              <w:tabs>
                <w:tab w:val="left" w:pos="3600"/>
                <w:tab w:val="left" w:pos="6480"/>
              </w:tabs>
            </w:pPr>
          </w:p>
        </w:tc>
        <w:tc>
          <w:tcPr>
            <w:tcW w:w="284" w:type="dxa"/>
            <w:tcBorders>
              <w:top w:val="nil"/>
              <w:left w:val="nil"/>
              <w:bottom w:val="nil"/>
              <w:right w:val="nil"/>
            </w:tcBorders>
          </w:tcPr>
          <w:p w14:paraId="4AA77272" w14:textId="77777777" w:rsidR="0090679F" w:rsidRDefault="0090679F" w:rsidP="00D00CD6">
            <w:pPr>
              <w:tabs>
                <w:tab w:val="left" w:pos="3600"/>
                <w:tab w:val="left" w:pos="6480"/>
              </w:tabs>
            </w:pPr>
          </w:p>
        </w:tc>
        <w:tc>
          <w:tcPr>
            <w:tcW w:w="1904" w:type="dxa"/>
            <w:tcBorders>
              <w:top w:val="nil"/>
              <w:left w:val="nil"/>
              <w:bottom w:val="nil"/>
              <w:right w:val="nil"/>
            </w:tcBorders>
          </w:tcPr>
          <w:p w14:paraId="14DE6372" w14:textId="77777777" w:rsidR="0090679F" w:rsidRDefault="0090679F" w:rsidP="00D00CD6">
            <w:pPr>
              <w:tabs>
                <w:tab w:val="left" w:pos="3600"/>
                <w:tab w:val="left" w:pos="6480"/>
              </w:tabs>
            </w:pPr>
          </w:p>
        </w:tc>
      </w:tr>
      <w:tr w:rsidR="0090679F" w14:paraId="178C6C48" w14:textId="77777777" w:rsidTr="0090679F">
        <w:tc>
          <w:tcPr>
            <w:tcW w:w="3652" w:type="dxa"/>
            <w:tcBorders>
              <w:left w:val="nil"/>
              <w:bottom w:val="nil"/>
              <w:right w:val="nil"/>
            </w:tcBorders>
          </w:tcPr>
          <w:p w14:paraId="5234DF0A" w14:textId="77777777"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14:paraId="515D5D72" w14:textId="77777777" w:rsidR="0090679F" w:rsidRDefault="0090679F" w:rsidP="00D00CD6">
            <w:pPr>
              <w:tabs>
                <w:tab w:val="left" w:pos="915"/>
              </w:tabs>
            </w:pPr>
          </w:p>
        </w:tc>
        <w:tc>
          <w:tcPr>
            <w:tcW w:w="3118" w:type="dxa"/>
            <w:tcBorders>
              <w:left w:val="nil"/>
              <w:bottom w:val="nil"/>
              <w:right w:val="nil"/>
            </w:tcBorders>
          </w:tcPr>
          <w:p w14:paraId="05D6BDF4" w14:textId="77777777" w:rsidR="0090679F" w:rsidRDefault="0090679F" w:rsidP="00D00CD6">
            <w:pPr>
              <w:tabs>
                <w:tab w:val="left" w:pos="915"/>
              </w:tabs>
            </w:pPr>
          </w:p>
        </w:tc>
        <w:tc>
          <w:tcPr>
            <w:tcW w:w="284" w:type="dxa"/>
            <w:tcBorders>
              <w:top w:val="nil"/>
              <w:left w:val="nil"/>
              <w:bottom w:val="nil"/>
              <w:right w:val="nil"/>
            </w:tcBorders>
          </w:tcPr>
          <w:p w14:paraId="1A41DD75" w14:textId="77777777" w:rsidR="0090679F" w:rsidRDefault="0090679F" w:rsidP="00D00CD6">
            <w:pPr>
              <w:tabs>
                <w:tab w:val="left" w:pos="3600"/>
                <w:tab w:val="left" w:pos="6480"/>
              </w:tabs>
            </w:pPr>
          </w:p>
        </w:tc>
        <w:tc>
          <w:tcPr>
            <w:tcW w:w="1904" w:type="dxa"/>
            <w:tcBorders>
              <w:top w:val="nil"/>
              <w:left w:val="nil"/>
              <w:bottom w:val="nil"/>
              <w:right w:val="nil"/>
            </w:tcBorders>
          </w:tcPr>
          <w:p w14:paraId="6BD9A499" w14:textId="77777777" w:rsidR="0090679F" w:rsidRDefault="0090679F" w:rsidP="00D00CD6">
            <w:pPr>
              <w:tabs>
                <w:tab w:val="left" w:pos="3600"/>
                <w:tab w:val="left" w:pos="6480"/>
              </w:tabs>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default" r:id="rId8"/>
      <w:footerReference w:type="default" r:id="rId9"/>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CA18A" w14:textId="509EF80C"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EC7FBF">
      <w:rPr>
        <w:color w:val="000000"/>
      </w:rPr>
      <w:t>v2.</w:t>
    </w:r>
    <w:del w:id="4" w:author="Cook Eloise (R0A) Manchester University NHS FT" w:date="2020-10-16T14:17:00Z">
      <w:r w:rsidR="00EC7FBF" w:rsidDel="00FF49B8">
        <w:rPr>
          <w:color w:val="000000"/>
        </w:rPr>
        <w:delText>1</w:delText>
      </w:r>
      <w:r w:rsidR="00D22542" w:rsidDel="00FF49B8">
        <w:rPr>
          <w:color w:val="000000"/>
        </w:rPr>
        <w:delText xml:space="preserve"> </w:delText>
      </w:r>
    </w:del>
    <w:ins w:id="5" w:author="Cook Eloise (R0A) Manchester University NHS FT" w:date="2020-10-16T14:17:00Z">
      <w:r w:rsidR="00FF49B8">
        <w:rPr>
          <w:color w:val="000000"/>
        </w:rPr>
        <w:t>2</w:t>
      </w:r>
      <w:r w:rsidR="00FF49B8">
        <w:rPr>
          <w:color w:val="000000"/>
        </w:rPr>
        <w:t xml:space="preserve"> </w:t>
      </w:r>
      <w:r w:rsidR="00FF49B8">
        <w:rPr>
          <w:color w:val="000000"/>
        </w:rPr>
        <w:t>16/10</w:t>
      </w:r>
    </w:ins>
    <w:del w:id="6" w:author="Cook Eloise (R0A) Manchester University NHS FT" w:date="2020-10-16T14:17:00Z">
      <w:r w:rsidR="009E2CEC" w:rsidDel="00FF49B8">
        <w:rPr>
          <w:color w:val="000000"/>
        </w:rPr>
        <w:delText>14/07</w:delText>
      </w:r>
    </w:del>
    <w:r w:rsidR="00AB348C">
      <w:rPr>
        <w:color w:val="000000"/>
      </w:rPr>
      <w:t>/2020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FF49B8">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FF49B8">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AcceLerated Clinical evaluation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610E6"/>
    <w:rsid w:val="00073709"/>
    <w:rsid w:val="000A184A"/>
    <w:rsid w:val="00297501"/>
    <w:rsid w:val="002A1500"/>
    <w:rsid w:val="002D5A2E"/>
    <w:rsid w:val="0037082A"/>
    <w:rsid w:val="003F2E67"/>
    <w:rsid w:val="00416565"/>
    <w:rsid w:val="00493792"/>
    <w:rsid w:val="004A3EDD"/>
    <w:rsid w:val="00531587"/>
    <w:rsid w:val="005327F3"/>
    <w:rsid w:val="00693E25"/>
    <w:rsid w:val="006B17B6"/>
    <w:rsid w:val="007A44A2"/>
    <w:rsid w:val="007A5845"/>
    <w:rsid w:val="008918C9"/>
    <w:rsid w:val="008E416E"/>
    <w:rsid w:val="0090679F"/>
    <w:rsid w:val="009D0E87"/>
    <w:rsid w:val="009E2CEC"/>
    <w:rsid w:val="00A457F4"/>
    <w:rsid w:val="00AB348C"/>
    <w:rsid w:val="00AC759C"/>
    <w:rsid w:val="00AD2451"/>
    <w:rsid w:val="00B208C3"/>
    <w:rsid w:val="00C157E3"/>
    <w:rsid w:val="00D22542"/>
    <w:rsid w:val="00D67665"/>
    <w:rsid w:val="00DF68B7"/>
    <w:rsid w:val="00EC7FBF"/>
    <w:rsid w:val="00F20F11"/>
    <w:rsid w:val="00F629D6"/>
    <w:rsid w:val="00FC28C9"/>
    <w:rsid w:val="00FF4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7C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2020-10-16T13:17:00Z</dcterms:created>
  <dcterms:modified xsi:type="dcterms:W3CDTF">2020-10-16T13:17:00Z</dcterms:modified>
</cp:coreProperties>
</file>